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C9ED91B" w:rsidR="007C5607" w:rsidRPr="008E08C1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E08C1">
        <w:rPr>
          <w:b/>
          <w:sz w:val="24"/>
        </w:rPr>
        <w:t>3GPP TSG-SA WG6 Meeting #5</w:t>
      </w:r>
      <w:r w:rsidR="006A7DD1" w:rsidRPr="008E08C1">
        <w:rPr>
          <w:b/>
          <w:sz w:val="24"/>
        </w:rPr>
        <w:t>9</w:t>
      </w:r>
      <w:r w:rsidRPr="008E08C1">
        <w:rPr>
          <w:b/>
          <w:sz w:val="24"/>
        </w:rPr>
        <w:tab/>
      </w:r>
      <w:r w:rsidRPr="004A6D5D">
        <w:rPr>
          <w:b/>
          <w:sz w:val="24"/>
        </w:rPr>
        <w:t>S6-2</w:t>
      </w:r>
      <w:r w:rsidR="006A7DD1" w:rsidRPr="004A6D5D">
        <w:rPr>
          <w:b/>
          <w:sz w:val="24"/>
        </w:rPr>
        <w:t>4</w:t>
      </w:r>
      <w:r w:rsidR="004A6D5D" w:rsidRPr="004A6D5D">
        <w:rPr>
          <w:b/>
          <w:sz w:val="24"/>
        </w:rPr>
        <w:t>0</w:t>
      </w:r>
      <w:r w:rsidR="002D38AC">
        <w:rPr>
          <w:b/>
          <w:sz w:val="24"/>
        </w:rPr>
        <w:t>604</w:t>
      </w:r>
    </w:p>
    <w:p w14:paraId="4B0A7A74" w14:textId="1290E86F" w:rsidR="007C5607" w:rsidRPr="008E08C1" w:rsidRDefault="006A7DD1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E08C1">
        <w:rPr>
          <w:b/>
          <w:sz w:val="22"/>
          <w:szCs w:val="22"/>
        </w:rPr>
        <w:t>Athens, Greece</w:t>
      </w:r>
      <w:r w:rsidR="001A486D" w:rsidRPr="008E08C1">
        <w:rPr>
          <w:b/>
          <w:sz w:val="22"/>
          <w:szCs w:val="22"/>
        </w:rPr>
        <w:t xml:space="preserve">, </w:t>
      </w:r>
      <w:r w:rsidR="00BB614A" w:rsidRPr="008E08C1">
        <w:rPr>
          <w:b/>
          <w:sz w:val="22"/>
          <w:szCs w:val="22"/>
        </w:rPr>
        <w:t>26</w:t>
      </w:r>
      <w:r w:rsidR="00AA76AB" w:rsidRPr="008E08C1">
        <w:rPr>
          <w:b/>
          <w:sz w:val="22"/>
          <w:szCs w:val="22"/>
          <w:vertAlign w:val="superscript"/>
        </w:rPr>
        <w:t>th</w:t>
      </w:r>
      <w:r w:rsidR="00AA76AB" w:rsidRPr="008E08C1">
        <w:rPr>
          <w:b/>
          <w:sz w:val="22"/>
          <w:szCs w:val="22"/>
        </w:rPr>
        <w:t xml:space="preserve"> </w:t>
      </w:r>
      <w:r w:rsidR="00D97AD1" w:rsidRPr="008E08C1">
        <w:rPr>
          <w:b/>
          <w:sz w:val="22"/>
          <w:szCs w:val="22"/>
        </w:rPr>
        <w:t>February</w:t>
      </w:r>
      <w:r w:rsidR="00BB614A" w:rsidRPr="008E08C1">
        <w:rPr>
          <w:b/>
          <w:sz w:val="22"/>
          <w:szCs w:val="22"/>
        </w:rPr>
        <w:t xml:space="preserve"> </w:t>
      </w:r>
      <w:r w:rsidR="00AA76AB" w:rsidRPr="008E08C1">
        <w:rPr>
          <w:rFonts w:cs="Arial"/>
          <w:b/>
          <w:bCs/>
          <w:sz w:val="22"/>
          <w:szCs w:val="22"/>
        </w:rPr>
        <w:t>– 1</w:t>
      </w:r>
      <w:r w:rsidR="00BB614A" w:rsidRPr="008E08C1">
        <w:rPr>
          <w:rFonts w:cs="Arial"/>
          <w:b/>
          <w:bCs/>
          <w:sz w:val="22"/>
          <w:szCs w:val="22"/>
          <w:vertAlign w:val="superscript"/>
        </w:rPr>
        <w:t>st</w:t>
      </w:r>
      <w:r w:rsidR="00AA76AB" w:rsidRPr="008E08C1">
        <w:rPr>
          <w:rFonts w:cs="Arial"/>
          <w:b/>
          <w:bCs/>
          <w:sz w:val="22"/>
          <w:szCs w:val="22"/>
        </w:rPr>
        <w:t xml:space="preserve"> </w:t>
      </w:r>
      <w:r w:rsidR="00BB614A" w:rsidRPr="008E08C1">
        <w:rPr>
          <w:rFonts w:cs="Arial"/>
          <w:b/>
          <w:bCs/>
          <w:sz w:val="22"/>
          <w:szCs w:val="22"/>
        </w:rPr>
        <w:t>March</w:t>
      </w:r>
      <w:r w:rsidR="000237E3" w:rsidRPr="008E08C1">
        <w:rPr>
          <w:b/>
          <w:sz w:val="22"/>
          <w:szCs w:val="22"/>
        </w:rPr>
        <w:t xml:space="preserve"> 202</w:t>
      </w:r>
      <w:r w:rsidR="00BB614A" w:rsidRPr="008E08C1">
        <w:rPr>
          <w:b/>
          <w:sz w:val="22"/>
          <w:szCs w:val="22"/>
        </w:rPr>
        <w:t>4</w:t>
      </w:r>
      <w:r w:rsidR="007C5607" w:rsidRPr="008E08C1">
        <w:rPr>
          <w:rFonts w:cs="Arial"/>
          <w:b/>
          <w:bCs/>
          <w:sz w:val="22"/>
        </w:rPr>
        <w:tab/>
      </w:r>
      <w:r w:rsidR="007C5607" w:rsidRPr="008E08C1">
        <w:rPr>
          <w:b/>
          <w:sz w:val="22"/>
          <w:szCs w:val="22"/>
        </w:rPr>
        <w:t>(revision of S6-2</w:t>
      </w:r>
      <w:r w:rsidRPr="008E08C1">
        <w:rPr>
          <w:b/>
          <w:sz w:val="22"/>
          <w:szCs w:val="22"/>
        </w:rPr>
        <w:t>4</w:t>
      </w:r>
      <w:r w:rsidR="002D38AC">
        <w:rPr>
          <w:b/>
          <w:sz w:val="22"/>
          <w:szCs w:val="22"/>
        </w:rPr>
        <w:t>0164</w:t>
      </w:r>
      <w:r w:rsidR="007C5607" w:rsidRPr="008E08C1">
        <w:rPr>
          <w:b/>
          <w:sz w:val="22"/>
          <w:szCs w:val="22"/>
        </w:rPr>
        <w:t>)</w:t>
      </w:r>
    </w:p>
    <w:p w14:paraId="6C088882" w14:textId="77777777" w:rsidR="00D218E3" w:rsidRPr="008E08C1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8E08C1" w:rsidRDefault="00CD2478" w:rsidP="00CD2478">
      <w:pPr>
        <w:rPr>
          <w:rFonts w:ascii="Arial" w:hAnsi="Arial" w:cs="Arial"/>
          <w:b/>
          <w:bCs/>
        </w:rPr>
      </w:pPr>
    </w:p>
    <w:p w14:paraId="5C8F2401" w14:textId="4F1F090E" w:rsidR="00F81736" w:rsidRPr="008E08C1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Source:</w:t>
      </w:r>
      <w:r w:rsidRPr="008E08C1">
        <w:rPr>
          <w:rFonts w:ascii="Arial" w:hAnsi="Arial" w:cs="Arial"/>
          <w:b/>
          <w:bCs/>
        </w:rPr>
        <w:tab/>
      </w:r>
      <w:r w:rsidR="00BB614A" w:rsidRPr="008E08C1">
        <w:rPr>
          <w:rFonts w:ascii="Arial" w:hAnsi="Arial" w:cs="Arial"/>
          <w:b/>
          <w:bCs/>
        </w:rPr>
        <w:t>Ericsson</w:t>
      </w:r>
    </w:p>
    <w:p w14:paraId="7A651A91" w14:textId="1ECF7550" w:rsidR="00CD2478" w:rsidRPr="008E08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Title:</w:t>
      </w:r>
      <w:r w:rsidRPr="008E08C1">
        <w:rPr>
          <w:rFonts w:ascii="Arial" w:hAnsi="Arial" w:cs="Arial"/>
          <w:b/>
          <w:bCs/>
        </w:rPr>
        <w:tab/>
        <w:t xml:space="preserve">Pseudo-CR on </w:t>
      </w:r>
      <w:r w:rsidR="00BB614A" w:rsidRPr="008E08C1">
        <w:rPr>
          <w:rFonts w:ascii="Arial" w:hAnsi="Arial" w:cs="Arial"/>
          <w:b/>
          <w:bCs/>
        </w:rPr>
        <w:t xml:space="preserve">new </w:t>
      </w:r>
      <w:r w:rsidR="00405E9B" w:rsidRPr="008E08C1">
        <w:rPr>
          <w:rFonts w:ascii="Arial" w:hAnsi="Arial" w:cs="Arial"/>
          <w:b/>
          <w:bCs/>
        </w:rPr>
        <w:t xml:space="preserve">KI on </w:t>
      </w:r>
      <w:r w:rsidR="00A719D4">
        <w:rPr>
          <w:rFonts w:ascii="Arial" w:hAnsi="Arial" w:cs="Arial"/>
          <w:b/>
          <w:bCs/>
        </w:rPr>
        <w:t xml:space="preserve">satellite </w:t>
      </w:r>
      <w:r w:rsidR="002D38AC">
        <w:rPr>
          <w:rFonts w:ascii="Arial" w:hAnsi="Arial" w:cs="Arial"/>
          <w:b/>
          <w:bCs/>
        </w:rPr>
        <w:t>access</w:t>
      </w:r>
      <w:r w:rsidR="00A719D4">
        <w:rPr>
          <w:rFonts w:ascii="Arial" w:hAnsi="Arial" w:cs="Arial"/>
          <w:b/>
          <w:bCs/>
        </w:rPr>
        <w:t xml:space="preserve"> support for MC services</w:t>
      </w:r>
    </w:p>
    <w:p w14:paraId="13B93593" w14:textId="4ADC7997" w:rsidR="00CD2478" w:rsidRPr="008E08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Spec:</w:t>
      </w:r>
      <w:r w:rsidRPr="008E08C1">
        <w:rPr>
          <w:rFonts w:ascii="Arial" w:hAnsi="Arial" w:cs="Arial"/>
          <w:b/>
          <w:bCs/>
        </w:rPr>
        <w:tab/>
        <w:t xml:space="preserve">3GPP </w:t>
      </w:r>
      <w:r w:rsidRPr="00ED7DAD">
        <w:rPr>
          <w:rFonts w:ascii="Arial" w:hAnsi="Arial" w:cs="Arial"/>
          <w:b/>
          <w:bCs/>
        </w:rPr>
        <w:t>T</w:t>
      </w:r>
      <w:r w:rsidR="00E2551D" w:rsidRPr="00ED7DAD">
        <w:rPr>
          <w:rFonts w:ascii="Arial" w:hAnsi="Arial" w:cs="Arial"/>
          <w:b/>
          <w:bCs/>
        </w:rPr>
        <w:t>R 23.</w:t>
      </w:r>
      <w:r w:rsidR="007B3C27" w:rsidRPr="00ED7DAD">
        <w:rPr>
          <w:rFonts w:ascii="Arial" w:hAnsi="Arial" w:cs="Arial"/>
          <w:b/>
          <w:bCs/>
        </w:rPr>
        <w:t>700</w:t>
      </w:r>
      <w:r w:rsidR="00E2551D" w:rsidRPr="00ED7DAD">
        <w:rPr>
          <w:rFonts w:ascii="Arial" w:hAnsi="Arial" w:cs="Arial"/>
          <w:b/>
          <w:bCs/>
        </w:rPr>
        <w:t>-</w:t>
      </w:r>
      <w:r w:rsidR="007B3C27" w:rsidRPr="00ED7DAD">
        <w:rPr>
          <w:rFonts w:ascii="Arial" w:hAnsi="Arial" w:cs="Arial"/>
          <w:b/>
          <w:bCs/>
        </w:rPr>
        <w:t>01</w:t>
      </w:r>
      <w:r w:rsidR="00E2551D" w:rsidRPr="00ED7DAD">
        <w:rPr>
          <w:rFonts w:ascii="Arial" w:hAnsi="Arial" w:cs="Arial"/>
          <w:b/>
          <w:bCs/>
        </w:rPr>
        <w:t xml:space="preserve"> v</w:t>
      </w:r>
      <w:r w:rsidR="003368BF">
        <w:rPr>
          <w:rFonts w:ascii="Arial" w:hAnsi="Arial" w:cs="Arial"/>
          <w:b/>
          <w:bCs/>
        </w:rPr>
        <w:t xml:space="preserve"> </w:t>
      </w:r>
      <w:r w:rsidR="00E2551D" w:rsidRPr="00ED7DAD">
        <w:rPr>
          <w:rFonts w:ascii="Arial" w:hAnsi="Arial" w:cs="Arial"/>
          <w:b/>
          <w:bCs/>
        </w:rPr>
        <w:t>0.</w:t>
      </w:r>
      <w:r w:rsidR="00ED7DAD" w:rsidRPr="00ED7DAD">
        <w:rPr>
          <w:rFonts w:ascii="Arial" w:hAnsi="Arial" w:cs="Arial"/>
          <w:b/>
          <w:bCs/>
        </w:rPr>
        <w:t>1</w:t>
      </w:r>
      <w:r w:rsidR="00E2551D" w:rsidRPr="00ED7DAD">
        <w:rPr>
          <w:rFonts w:ascii="Arial" w:hAnsi="Arial" w:cs="Arial"/>
          <w:b/>
          <w:bCs/>
        </w:rPr>
        <w:t>.0</w:t>
      </w:r>
    </w:p>
    <w:p w14:paraId="4348F67C" w14:textId="38090B5C" w:rsidR="00CD2478" w:rsidRPr="008E08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Agenda item:</w:t>
      </w:r>
      <w:r w:rsidRPr="008E08C1">
        <w:rPr>
          <w:rFonts w:ascii="Arial" w:hAnsi="Arial" w:cs="Arial"/>
          <w:b/>
          <w:bCs/>
        </w:rPr>
        <w:tab/>
      </w:r>
      <w:r w:rsidR="007B3C27" w:rsidRPr="008E08C1">
        <w:rPr>
          <w:rFonts w:ascii="Arial" w:hAnsi="Arial" w:cs="Arial"/>
          <w:b/>
          <w:bCs/>
        </w:rPr>
        <w:t>8.6</w:t>
      </w:r>
    </w:p>
    <w:p w14:paraId="6124C1B8" w14:textId="77777777" w:rsidR="00CD2478" w:rsidRPr="008E08C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Document for:</w:t>
      </w:r>
      <w:r w:rsidRPr="008E08C1">
        <w:rPr>
          <w:rFonts w:ascii="Arial" w:hAnsi="Arial" w:cs="Arial"/>
          <w:b/>
          <w:bCs/>
        </w:rPr>
        <w:tab/>
      </w:r>
      <w:r w:rsidR="005E4909" w:rsidRPr="008E08C1">
        <w:rPr>
          <w:rFonts w:ascii="Arial" w:hAnsi="Arial" w:cs="Arial"/>
          <w:b/>
          <w:bCs/>
        </w:rPr>
        <w:t>A</w:t>
      </w:r>
      <w:r w:rsidR="00F545AC" w:rsidRPr="008E08C1">
        <w:rPr>
          <w:rFonts w:ascii="Arial" w:hAnsi="Arial" w:cs="Arial"/>
          <w:b/>
          <w:bCs/>
        </w:rPr>
        <w:t>pproval</w:t>
      </w:r>
    </w:p>
    <w:p w14:paraId="5A28A568" w14:textId="76CAA804" w:rsidR="00F545AC" w:rsidRPr="008E08C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E08C1">
        <w:rPr>
          <w:rFonts w:ascii="Arial" w:hAnsi="Arial" w:cs="Arial"/>
          <w:b/>
          <w:bCs/>
        </w:rPr>
        <w:t>Contact:</w:t>
      </w:r>
      <w:r w:rsidRPr="008E08C1">
        <w:rPr>
          <w:rFonts w:ascii="Arial" w:hAnsi="Arial" w:cs="Arial"/>
          <w:b/>
          <w:bCs/>
        </w:rPr>
        <w:tab/>
      </w:r>
      <w:r w:rsidR="00417299" w:rsidRPr="008E08C1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8E08C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8E08C1" w:rsidRDefault="00CD2478" w:rsidP="00CD2478">
      <w:pPr>
        <w:pStyle w:val="CRCoverPage"/>
        <w:rPr>
          <w:b/>
        </w:rPr>
      </w:pPr>
      <w:r w:rsidRPr="008E08C1">
        <w:rPr>
          <w:b/>
        </w:rPr>
        <w:t>1. Introduction</w:t>
      </w:r>
    </w:p>
    <w:p w14:paraId="38118F0B" w14:textId="3A65B8B3" w:rsidR="00CD2478" w:rsidRPr="00ED7DAD" w:rsidRDefault="00ED7DAD" w:rsidP="00CD2478">
      <w:r w:rsidRPr="00ED7DAD">
        <w:t>This</w:t>
      </w:r>
      <w:r>
        <w:t xml:space="preserve"> pCR introduces a key issue to address</w:t>
      </w:r>
      <w:r w:rsidR="008C3CBF">
        <w:t xml:space="preserve"> satellite access support for MC services. </w:t>
      </w:r>
    </w:p>
    <w:p w14:paraId="14A9661A" w14:textId="77777777" w:rsidR="00CD2478" w:rsidRPr="00ED7DAD" w:rsidRDefault="00CD2478" w:rsidP="00CD2478">
      <w:pPr>
        <w:pStyle w:val="CRCoverPage"/>
        <w:rPr>
          <w:b/>
        </w:rPr>
      </w:pPr>
      <w:r w:rsidRPr="00ED7DAD">
        <w:rPr>
          <w:b/>
        </w:rPr>
        <w:t xml:space="preserve">2. </w:t>
      </w:r>
      <w:r w:rsidR="008A5E86" w:rsidRPr="00ED7DAD">
        <w:rPr>
          <w:b/>
        </w:rPr>
        <w:t>Reason for Change</w:t>
      </w:r>
    </w:p>
    <w:p w14:paraId="41BEA366" w14:textId="62E9A20B" w:rsidR="00CD2478" w:rsidRPr="00ED7DAD" w:rsidRDefault="00E91BEA" w:rsidP="00CD2478">
      <w:r>
        <w:t>This pCR in</w:t>
      </w:r>
      <w:r w:rsidR="00ED64B0">
        <w:t xml:space="preserve">troduces </w:t>
      </w:r>
      <w:r w:rsidR="009B52B8">
        <w:t xml:space="preserve">key issue to </w:t>
      </w:r>
      <w:r w:rsidR="00D429F2">
        <w:t xml:space="preserve">study </w:t>
      </w:r>
      <w:r w:rsidR="003D38E6">
        <w:t xml:space="preserve">and evaluate the </w:t>
      </w:r>
      <w:r w:rsidR="00236C85">
        <w:t>support</w:t>
      </w:r>
      <w:r w:rsidR="003D38E6">
        <w:t xml:space="preserve"> of satellite access for MC services to </w:t>
      </w:r>
      <w:r w:rsidR="005C5C54">
        <w:t>obtain</w:t>
      </w:r>
      <w:r w:rsidR="00396873">
        <w:t xml:space="preserve"> </w:t>
      </w:r>
      <w:r w:rsidR="009276D8">
        <w:t xml:space="preserve">a </w:t>
      </w:r>
      <w:r w:rsidR="005C5C54">
        <w:t>r</w:t>
      </w:r>
      <w:r w:rsidR="009276D8">
        <w:t xml:space="preserve">esilience </w:t>
      </w:r>
      <w:r w:rsidR="005F77F4">
        <w:t xml:space="preserve">state and </w:t>
      </w:r>
      <w:r w:rsidR="00396873">
        <w:t>a</w:t>
      </w:r>
      <w:r w:rsidR="009276D8">
        <w:t xml:space="preserve"> larger coverage</w:t>
      </w:r>
      <w:r w:rsidR="00DD544C">
        <w:t xml:space="preserve"> for MC services</w:t>
      </w:r>
      <w:r w:rsidR="005F77F4">
        <w:t>. The pCR is based on the objectives mentioned in</w:t>
      </w:r>
      <w:r w:rsidR="00643206">
        <w:t xml:space="preserve"> </w:t>
      </w:r>
      <w:r w:rsidR="00A0377F">
        <w:t xml:space="preserve">study description. </w:t>
      </w:r>
    </w:p>
    <w:p w14:paraId="498F637C" w14:textId="77777777" w:rsidR="00CD2478" w:rsidRPr="00ED7DAD" w:rsidRDefault="00CD2478" w:rsidP="00CD2478">
      <w:pPr>
        <w:pStyle w:val="CRCoverPage"/>
        <w:rPr>
          <w:b/>
        </w:rPr>
      </w:pPr>
      <w:r w:rsidRPr="00ED7DAD">
        <w:rPr>
          <w:b/>
        </w:rPr>
        <w:t>3. Conclusions</w:t>
      </w:r>
    </w:p>
    <w:p w14:paraId="1CE86750" w14:textId="29283CD9" w:rsidR="00CD2478" w:rsidRPr="00ED7DAD" w:rsidRDefault="00A648BF" w:rsidP="00CD2478">
      <w:r>
        <w:t xml:space="preserve">Key issue related to MC services leveraging </w:t>
      </w:r>
      <w:r w:rsidR="006C6EC3">
        <w:t xml:space="preserve">the work done </w:t>
      </w:r>
      <w:r w:rsidR="00E72A08">
        <w:t xml:space="preserve">in 3GPP SA2 related to satellite access. </w:t>
      </w:r>
    </w:p>
    <w:p w14:paraId="1AD024AF" w14:textId="77777777" w:rsidR="00CD2478" w:rsidRPr="00ED7DAD" w:rsidRDefault="00CD2478" w:rsidP="00CD2478">
      <w:pPr>
        <w:pStyle w:val="CRCoverPage"/>
        <w:rPr>
          <w:b/>
        </w:rPr>
      </w:pPr>
      <w:r w:rsidRPr="00ED7DAD">
        <w:rPr>
          <w:b/>
        </w:rPr>
        <w:t>4. Proposal</w:t>
      </w:r>
    </w:p>
    <w:p w14:paraId="3E1BFF07" w14:textId="182B294F" w:rsidR="00CD2478" w:rsidRPr="008E08C1" w:rsidRDefault="00D658A3" w:rsidP="00CD2478">
      <w:r w:rsidRPr="00ED7DAD">
        <w:t>It is proposed to agree the following changes to 3GPP TR</w:t>
      </w:r>
      <w:r w:rsidR="00B42715">
        <w:t xml:space="preserve"> 23.700-01 v</w:t>
      </w:r>
      <w:r w:rsidR="003368BF">
        <w:t xml:space="preserve"> </w:t>
      </w:r>
      <w:r w:rsidR="00B42715">
        <w:t>0.</w:t>
      </w:r>
      <w:r w:rsidR="003368BF">
        <w:t>1.0</w:t>
      </w:r>
      <w:r w:rsidR="008A5E86" w:rsidRPr="00ED7DAD">
        <w:t>.</w:t>
      </w:r>
    </w:p>
    <w:p w14:paraId="531384E3" w14:textId="77777777" w:rsidR="00CD2478" w:rsidRPr="008E08C1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E08C1" w:rsidRDefault="00C21836" w:rsidP="00CD2478"/>
    <w:p w14:paraId="0E35F362" w14:textId="77777777" w:rsidR="00C21836" w:rsidRPr="008E08C1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E08C1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DBE7D4F" w14:textId="77777777" w:rsidR="009F41DF" w:rsidRDefault="009F41DF" w:rsidP="009F41DF">
      <w:pPr>
        <w:pStyle w:val="Heading2"/>
        <w:rPr>
          <w:ins w:id="0" w:author="Ericsson" w:date="2024-01-22T14:20:00Z"/>
        </w:rPr>
      </w:pPr>
      <w:bookmarkStart w:id="1" w:name="_Toc148550500"/>
      <w:ins w:id="2" w:author="Ericsson" w:date="2024-01-22T14:20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>Key issue #x: Satellite access support for MC services</w:t>
        </w:r>
      </w:ins>
    </w:p>
    <w:p w14:paraId="2FD9EF94" w14:textId="77777777" w:rsidR="009F41DF" w:rsidRDefault="009F41DF" w:rsidP="009F41DF">
      <w:pPr>
        <w:pStyle w:val="Heading3"/>
        <w:rPr>
          <w:ins w:id="3" w:author="Ericsson" w:date="2024-01-22T14:20:00Z"/>
        </w:rPr>
      </w:pPr>
      <w:ins w:id="4" w:author="Ericsson" w:date="2024-01-22T14:20:00Z">
        <w:r>
          <w:t>4.x.1</w:t>
        </w:r>
        <w:r>
          <w:tab/>
          <w:t>Description</w:t>
        </w:r>
      </w:ins>
    </w:p>
    <w:p w14:paraId="56C8DD3A" w14:textId="6A06C93D" w:rsidR="009F41DF" w:rsidRDefault="009F41DF" w:rsidP="009F41DF">
      <w:pPr>
        <w:rPr>
          <w:ins w:id="5" w:author="Ericsson" w:date="2024-01-22T14:20:00Z"/>
        </w:rPr>
      </w:pPr>
      <w:ins w:id="6" w:author="Ericsson" w:date="2024-01-22T14:20:00Z">
        <w:r>
          <w:t>To ensure reliable</w:t>
        </w:r>
      </w:ins>
      <w:ins w:id="7" w:author="Ericsson" w:date="2024-02-14T09:27:00Z">
        <w:r w:rsidR="003435CC">
          <w:t xml:space="preserve"> MC</w:t>
        </w:r>
      </w:ins>
      <w:ins w:id="8" w:author="Ericsson" w:date="2024-01-22T14:20:00Z">
        <w:r>
          <w:t xml:space="preserve"> services with larger coverage</w:t>
        </w:r>
      </w:ins>
      <w:ins w:id="9" w:author="Ericsson" w:date="2024-02-14T09:27:00Z">
        <w:r w:rsidR="003435CC">
          <w:t xml:space="preserve"> area</w:t>
        </w:r>
      </w:ins>
      <w:ins w:id="10" w:author="Ericsson" w:date="2024-01-22T14:20:00Z">
        <w:r>
          <w:t xml:space="preserve">, MC </w:t>
        </w:r>
      </w:ins>
      <w:ins w:id="11" w:author="Ericsson" w:date="2024-02-14T09:27:00Z">
        <w:r w:rsidR="00AA7518">
          <w:t>s</w:t>
        </w:r>
      </w:ins>
      <w:ins w:id="12" w:author="Ericsson" w:date="2024-02-14T09:28:00Z">
        <w:r w:rsidR="00AA7518">
          <w:t>ystems</w:t>
        </w:r>
      </w:ins>
      <w:ins w:id="13" w:author="Ericsson" w:date="2024-01-22T14:20:00Z">
        <w:r>
          <w:t xml:space="preserve"> can benefit from satellite access, especially when the connectivity provided by the terrestrial networks </w:t>
        </w:r>
        <w:r w:rsidRPr="00E13086">
          <w:t>faces limitations</w:t>
        </w:r>
      </w:ins>
      <w:ins w:id="14" w:author="Ericsson" w:date="2024-01-29T09:50:00Z">
        <w:r w:rsidR="00C17DA6" w:rsidRPr="00E13086">
          <w:t>,</w:t>
        </w:r>
        <w:r w:rsidR="00C17DA6">
          <w:t xml:space="preserve"> e.g., </w:t>
        </w:r>
      </w:ins>
      <w:ins w:id="15" w:author="Ericsson" w:date="2024-01-29T09:51:00Z">
        <w:r w:rsidR="00B32956">
          <w:t>bad coverage at remote areas</w:t>
        </w:r>
      </w:ins>
      <w:ins w:id="16" w:author="Ericsson" w:date="2024-01-22T14:20:00Z">
        <w:r>
          <w:t xml:space="preserve">. Hence, MC service UEs can be able to connect to MC system via satellite access to ensure service continuity. </w:t>
        </w:r>
      </w:ins>
    </w:p>
    <w:p w14:paraId="7D85FD6A" w14:textId="4421FD46" w:rsidR="007729C0" w:rsidRDefault="009F41DF" w:rsidP="009F41DF">
      <w:pPr>
        <w:rPr>
          <w:ins w:id="17" w:author="Ericsson_rev1" w:date="2024-02-28T12:19:00Z"/>
        </w:rPr>
      </w:pPr>
      <w:ins w:id="18" w:author="Ericsson" w:date="2024-01-22T14:20:00Z">
        <w:r>
          <w:t>There are different satellite systems, based on altitude, roundtrip time and coverage</w:t>
        </w:r>
      </w:ins>
      <w:ins w:id="19" w:author="Ericsson" w:date="2024-02-06T15:10:00Z">
        <w:r w:rsidR="00F40A4E">
          <w:t xml:space="preserve"> such </w:t>
        </w:r>
        <w:proofErr w:type="gramStart"/>
        <w:r w:rsidR="00F40A4E">
          <w:t>as;</w:t>
        </w:r>
      </w:ins>
      <w:proofErr w:type="gramEnd"/>
      <w:ins w:id="20" w:author="Ericsson" w:date="2024-01-22T14:20:00Z">
        <w:r>
          <w:t xml:space="preserve"> Low Earth Orbit (LEO), Medium Earth O</w:t>
        </w:r>
      </w:ins>
      <w:ins w:id="21" w:author="Ericsson" w:date="2024-02-13T09:19:00Z">
        <w:r w:rsidR="00F12DBD">
          <w:t>r</w:t>
        </w:r>
      </w:ins>
      <w:ins w:id="22" w:author="Ericsson" w:date="2024-01-22T14:20:00Z">
        <w:r>
          <w:t xml:space="preserve">bit (MEO), and Geostationary Equatorial Orbit (GEO). Among these different systems, LEO offers low latency, and large area capacity density. </w:t>
        </w:r>
      </w:ins>
    </w:p>
    <w:p w14:paraId="69384226" w14:textId="1C8328F6" w:rsidR="007729C0" w:rsidRDefault="007729C0" w:rsidP="009F41DF">
      <w:pPr>
        <w:rPr>
          <w:ins w:id="23" w:author="Ericsson_rev1" w:date="2024-02-28T12:23:00Z"/>
        </w:rPr>
      </w:pPr>
      <w:ins w:id="24" w:author="Ericsson_rev1" w:date="2024-02-28T12:21:00Z">
        <w:r>
          <w:t>In this study,</w:t>
        </w:r>
      </w:ins>
      <w:ins w:id="25" w:author="Ericsson_rev1" w:date="2024-02-28T12:23:00Z">
        <w:r>
          <w:t xml:space="preserve"> it is worth understanding the deployment scenarios </w:t>
        </w:r>
      </w:ins>
      <w:ins w:id="26" w:author="Ericsson_rev1" w:date="2024-02-28T12:25:00Z">
        <w:r>
          <w:t>to utilize satellite access for MC services</w:t>
        </w:r>
      </w:ins>
      <w:ins w:id="27" w:author="Ericsson_rev1" w:date="2024-02-28T12:27:00Z">
        <w:r>
          <w:t xml:space="preserve">, and understanding how the MC KPIs (e.g., latency requirement) can be met </w:t>
        </w:r>
        <w:r w:rsidR="00CB7384">
          <w:t>when MC service u</w:t>
        </w:r>
      </w:ins>
      <w:ins w:id="28" w:author="Ericsson_rev1" w:date="2024-02-28T12:28:00Z">
        <w:r w:rsidR="00CB7384">
          <w:t xml:space="preserve">sers are connecting to the MC system via satellite access. </w:t>
        </w:r>
      </w:ins>
    </w:p>
    <w:p w14:paraId="1F52DAA7" w14:textId="6697B334" w:rsidR="007729C0" w:rsidRDefault="007729C0" w:rsidP="009F41DF">
      <w:pPr>
        <w:rPr>
          <w:ins w:id="29" w:author="Ericsson_rev1" w:date="2024-02-28T12:25:00Z"/>
        </w:rPr>
      </w:pPr>
      <w:ins w:id="30" w:author="Ericsson_rev1" w:date="2024-02-28T12:25:00Z">
        <w:r>
          <w:t>L</w:t>
        </w:r>
      </w:ins>
      <w:ins w:id="31" w:author="Ericsson_rev1" w:date="2024-02-28T12:21:00Z">
        <w:r>
          <w:t>ocation reporting aspects for MC service clients is to be considered and understand whether location report</w:t>
        </w:r>
      </w:ins>
      <w:ins w:id="32" w:author="Ericsson_rev1" w:date="2024-02-28T12:22:00Z">
        <w:r>
          <w:t xml:space="preserve">s provided by MC service users over satellite access may or may not be different from MC service users over terrestrial access. </w:t>
        </w:r>
      </w:ins>
    </w:p>
    <w:p w14:paraId="58128FB9" w14:textId="77777777" w:rsidR="009F41DF" w:rsidRDefault="009F41DF" w:rsidP="009F41DF">
      <w:pPr>
        <w:pStyle w:val="Heading3"/>
        <w:rPr>
          <w:ins w:id="33" w:author="Ericsson" w:date="2024-01-22T14:20:00Z"/>
        </w:rPr>
      </w:pPr>
      <w:ins w:id="34" w:author="Ericsson" w:date="2024-01-22T14:20:00Z">
        <w:r>
          <w:t>4.x.2</w:t>
        </w:r>
        <w:r>
          <w:tab/>
          <w:t>Open issues</w:t>
        </w:r>
      </w:ins>
    </w:p>
    <w:p w14:paraId="0C30301A" w14:textId="77777777" w:rsidR="009F41DF" w:rsidRDefault="009F41DF" w:rsidP="009F41DF">
      <w:pPr>
        <w:rPr>
          <w:ins w:id="35" w:author="Ericsson" w:date="2024-01-22T14:20:00Z"/>
        </w:rPr>
      </w:pPr>
      <w:ins w:id="36" w:author="Ericsson" w:date="2024-01-22T14:20:00Z">
        <w:r>
          <w:t>There are several aspects that need to be considered and studied to support satellite access for MC services, including but not limited to:</w:t>
        </w:r>
      </w:ins>
    </w:p>
    <w:p w14:paraId="1B064A33" w14:textId="61EF2B77" w:rsidR="009F41DF" w:rsidRDefault="009F41DF" w:rsidP="00C90299">
      <w:ins w:id="37" w:author="Ericsson" w:date="2024-01-22T14:20:00Z">
        <w:r>
          <w:lastRenderedPageBreak/>
          <w:t>1.</w:t>
        </w:r>
        <w:r>
          <w:tab/>
          <w:t xml:space="preserve">Identify the </w:t>
        </w:r>
      </w:ins>
      <w:ins w:id="38" w:author="Ericsson" w:date="2024-01-29T11:22:00Z">
        <w:r w:rsidR="00C90299">
          <w:t>different deployment scenarios for MC services using satellit</w:t>
        </w:r>
      </w:ins>
      <w:ins w:id="39" w:author="Ericsson" w:date="2024-01-29T11:23:00Z">
        <w:r w:rsidR="00C90299">
          <w:t>e access</w:t>
        </w:r>
      </w:ins>
      <w:ins w:id="40" w:author="Ericsson" w:date="2024-01-29T11:33:00Z">
        <w:r w:rsidR="00DF7544">
          <w:t xml:space="preserve"> to</w:t>
        </w:r>
      </w:ins>
      <w:ins w:id="41" w:author="Ericsson" w:date="2024-01-29T11:40:00Z">
        <w:r w:rsidR="00D56B8C">
          <w:t xml:space="preserve"> result in a better MC service user experience.</w:t>
        </w:r>
      </w:ins>
    </w:p>
    <w:bookmarkEnd w:id="1"/>
    <w:p w14:paraId="02004C1E" w14:textId="406FE1E5" w:rsidR="00513B67" w:rsidRDefault="00513B67" w:rsidP="00E605FC"/>
    <w:p w14:paraId="74C4F135" w14:textId="106EF331" w:rsidR="002034D5" w:rsidRPr="008E08C1" w:rsidRDefault="002034D5" w:rsidP="00203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E08C1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D0C85">
        <w:rPr>
          <w:rFonts w:ascii="Arial" w:hAnsi="Arial" w:cs="Arial"/>
          <w:color w:val="0000FF"/>
          <w:sz w:val="28"/>
          <w:szCs w:val="28"/>
        </w:rPr>
        <w:t>End of</w:t>
      </w:r>
      <w:r w:rsidRPr="008E08C1"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4D0C85">
        <w:rPr>
          <w:rFonts w:ascii="Arial" w:hAnsi="Arial" w:cs="Arial"/>
          <w:color w:val="0000FF"/>
          <w:sz w:val="28"/>
          <w:szCs w:val="28"/>
        </w:rPr>
        <w:t>s</w:t>
      </w:r>
      <w:r w:rsidRPr="008E08C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8E08C1" w:rsidRDefault="00C21836" w:rsidP="00CD2478"/>
    <w:sectPr w:rsidR="00C21836" w:rsidRPr="008E08C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2DB52" w14:textId="77777777" w:rsidR="005E681A" w:rsidRDefault="005E681A">
      <w:r>
        <w:separator/>
      </w:r>
    </w:p>
  </w:endnote>
  <w:endnote w:type="continuationSeparator" w:id="0">
    <w:p w14:paraId="5705624B" w14:textId="77777777" w:rsidR="005E681A" w:rsidRDefault="005E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07783" w14:textId="77777777" w:rsidR="005E681A" w:rsidRDefault="005E681A">
      <w:r>
        <w:separator/>
      </w:r>
    </w:p>
  </w:footnote>
  <w:footnote w:type="continuationSeparator" w:id="0">
    <w:p w14:paraId="722B4990" w14:textId="77777777" w:rsidR="005E681A" w:rsidRDefault="005E6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36D4C"/>
    <w:rsid w:val="000445B5"/>
    <w:rsid w:val="0005513F"/>
    <w:rsid w:val="00062A46"/>
    <w:rsid w:val="00072D44"/>
    <w:rsid w:val="000743D9"/>
    <w:rsid w:val="00091508"/>
    <w:rsid w:val="000928D3"/>
    <w:rsid w:val="00096CA3"/>
    <w:rsid w:val="000A0F8B"/>
    <w:rsid w:val="000A1C77"/>
    <w:rsid w:val="000A5BBF"/>
    <w:rsid w:val="000B2F9E"/>
    <w:rsid w:val="000B6310"/>
    <w:rsid w:val="000C6598"/>
    <w:rsid w:val="000D156A"/>
    <w:rsid w:val="000D6D2B"/>
    <w:rsid w:val="000D7611"/>
    <w:rsid w:val="000E3FCD"/>
    <w:rsid w:val="000F73CB"/>
    <w:rsid w:val="000F76CD"/>
    <w:rsid w:val="001053BD"/>
    <w:rsid w:val="00107AAB"/>
    <w:rsid w:val="00125925"/>
    <w:rsid w:val="0012798E"/>
    <w:rsid w:val="001319C0"/>
    <w:rsid w:val="0013504C"/>
    <w:rsid w:val="00135915"/>
    <w:rsid w:val="001526CE"/>
    <w:rsid w:val="001553AD"/>
    <w:rsid w:val="0015571C"/>
    <w:rsid w:val="00156707"/>
    <w:rsid w:val="00165499"/>
    <w:rsid w:val="001A1C18"/>
    <w:rsid w:val="001A486D"/>
    <w:rsid w:val="001A512B"/>
    <w:rsid w:val="001E01CB"/>
    <w:rsid w:val="001E0E5C"/>
    <w:rsid w:val="001E41F3"/>
    <w:rsid w:val="001E4BCD"/>
    <w:rsid w:val="001E5A1C"/>
    <w:rsid w:val="001F3D66"/>
    <w:rsid w:val="00200890"/>
    <w:rsid w:val="0020225A"/>
    <w:rsid w:val="002034D5"/>
    <w:rsid w:val="002037A2"/>
    <w:rsid w:val="002055DD"/>
    <w:rsid w:val="002100CD"/>
    <w:rsid w:val="00210E61"/>
    <w:rsid w:val="00212FF7"/>
    <w:rsid w:val="00215400"/>
    <w:rsid w:val="00215ABA"/>
    <w:rsid w:val="00232D54"/>
    <w:rsid w:val="00236C57"/>
    <w:rsid w:val="00236C85"/>
    <w:rsid w:val="00247FAF"/>
    <w:rsid w:val="00256242"/>
    <w:rsid w:val="00262BAD"/>
    <w:rsid w:val="002634BB"/>
    <w:rsid w:val="00271E3C"/>
    <w:rsid w:val="00275D12"/>
    <w:rsid w:val="00297FD0"/>
    <w:rsid w:val="002A412E"/>
    <w:rsid w:val="002B1F0E"/>
    <w:rsid w:val="002B38EA"/>
    <w:rsid w:val="002C7EBF"/>
    <w:rsid w:val="002D16C0"/>
    <w:rsid w:val="002D38AC"/>
    <w:rsid w:val="002F5119"/>
    <w:rsid w:val="00305CF8"/>
    <w:rsid w:val="00307245"/>
    <w:rsid w:val="003131B7"/>
    <w:rsid w:val="00314F4B"/>
    <w:rsid w:val="00321D68"/>
    <w:rsid w:val="00332BBF"/>
    <w:rsid w:val="003368BF"/>
    <w:rsid w:val="00341A2B"/>
    <w:rsid w:val="003435CC"/>
    <w:rsid w:val="00347CAD"/>
    <w:rsid w:val="00370766"/>
    <w:rsid w:val="003739B3"/>
    <w:rsid w:val="0038101C"/>
    <w:rsid w:val="0038510D"/>
    <w:rsid w:val="00393C12"/>
    <w:rsid w:val="0039491F"/>
    <w:rsid w:val="00396873"/>
    <w:rsid w:val="003B4AF3"/>
    <w:rsid w:val="003C08DA"/>
    <w:rsid w:val="003D38E6"/>
    <w:rsid w:val="003D55EC"/>
    <w:rsid w:val="003E29EF"/>
    <w:rsid w:val="003F00E8"/>
    <w:rsid w:val="00400063"/>
    <w:rsid w:val="00405E9B"/>
    <w:rsid w:val="004103EB"/>
    <w:rsid w:val="004120CD"/>
    <w:rsid w:val="00412362"/>
    <w:rsid w:val="00417299"/>
    <w:rsid w:val="00417430"/>
    <w:rsid w:val="00424B44"/>
    <w:rsid w:val="00425A80"/>
    <w:rsid w:val="00436BAB"/>
    <w:rsid w:val="00443A51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4173"/>
    <w:rsid w:val="0049670D"/>
    <w:rsid w:val="00497408"/>
    <w:rsid w:val="00497605"/>
    <w:rsid w:val="004A1BB0"/>
    <w:rsid w:val="004A56EA"/>
    <w:rsid w:val="004A6CE2"/>
    <w:rsid w:val="004A6D5D"/>
    <w:rsid w:val="004B2E9C"/>
    <w:rsid w:val="004C2E33"/>
    <w:rsid w:val="004D0C85"/>
    <w:rsid w:val="004D15C4"/>
    <w:rsid w:val="004D5F95"/>
    <w:rsid w:val="004E302C"/>
    <w:rsid w:val="00506299"/>
    <w:rsid w:val="00506C49"/>
    <w:rsid w:val="0050780D"/>
    <w:rsid w:val="00513B67"/>
    <w:rsid w:val="00521039"/>
    <w:rsid w:val="00521FBF"/>
    <w:rsid w:val="00525DE5"/>
    <w:rsid w:val="0052615C"/>
    <w:rsid w:val="005442D8"/>
    <w:rsid w:val="005660BD"/>
    <w:rsid w:val="00567FC9"/>
    <w:rsid w:val="00573EC2"/>
    <w:rsid w:val="00585996"/>
    <w:rsid w:val="0058703A"/>
    <w:rsid w:val="0059167C"/>
    <w:rsid w:val="005A3F92"/>
    <w:rsid w:val="005A4024"/>
    <w:rsid w:val="005A405C"/>
    <w:rsid w:val="005A418A"/>
    <w:rsid w:val="005B5D33"/>
    <w:rsid w:val="005C1635"/>
    <w:rsid w:val="005C5C54"/>
    <w:rsid w:val="005C6944"/>
    <w:rsid w:val="005D04B2"/>
    <w:rsid w:val="005D5305"/>
    <w:rsid w:val="005D54AE"/>
    <w:rsid w:val="005E2C44"/>
    <w:rsid w:val="005E4909"/>
    <w:rsid w:val="005E681A"/>
    <w:rsid w:val="005F77F4"/>
    <w:rsid w:val="00600DC4"/>
    <w:rsid w:val="00602EC7"/>
    <w:rsid w:val="00603517"/>
    <w:rsid w:val="00607CA1"/>
    <w:rsid w:val="00611A04"/>
    <w:rsid w:val="0062425E"/>
    <w:rsid w:val="006413AA"/>
    <w:rsid w:val="00642835"/>
    <w:rsid w:val="00643206"/>
    <w:rsid w:val="00643D51"/>
    <w:rsid w:val="0065003E"/>
    <w:rsid w:val="0065518D"/>
    <w:rsid w:val="00663864"/>
    <w:rsid w:val="00664A1A"/>
    <w:rsid w:val="00665EA1"/>
    <w:rsid w:val="00681DA1"/>
    <w:rsid w:val="00690ED5"/>
    <w:rsid w:val="006960D0"/>
    <w:rsid w:val="006A0945"/>
    <w:rsid w:val="006A0FAB"/>
    <w:rsid w:val="006A241A"/>
    <w:rsid w:val="006A6271"/>
    <w:rsid w:val="006A7DD1"/>
    <w:rsid w:val="006B0B83"/>
    <w:rsid w:val="006B48F1"/>
    <w:rsid w:val="006C170D"/>
    <w:rsid w:val="006C67D6"/>
    <w:rsid w:val="006C6EC3"/>
    <w:rsid w:val="006D4207"/>
    <w:rsid w:val="006E01A6"/>
    <w:rsid w:val="006E21FB"/>
    <w:rsid w:val="007010B6"/>
    <w:rsid w:val="00710348"/>
    <w:rsid w:val="00712906"/>
    <w:rsid w:val="00712A2B"/>
    <w:rsid w:val="00713847"/>
    <w:rsid w:val="00722AF0"/>
    <w:rsid w:val="00722FA4"/>
    <w:rsid w:val="00726946"/>
    <w:rsid w:val="00732381"/>
    <w:rsid w:val="0073365C"/>
    <w:rsid w:val="0073780F"/>
    <w:rsid w:val="007479F4"/>
    <w:rsid w:val="00770A9F"/>
    <w:rsid w:val="00772276"/>
    <w:rsid w:val="007729C0"/>
    <w:rsid w:val="007807EC"/>
    <w:rsid w:val="0078172B"/>
    <w:rsid w:val="007825D3"/>
    <w:rsid w:val="00797786"/>
    <w:rsid w:val="007A4A08"/>
    <w:rsid w:val="007B0683"/>
    <w:rsid w:val="007B3C27"/>
    <w:rsid w:val="007B4183"/>
    <w:rsid w:val="007B512A"/>
    <w:rsid w:val="007C2097"/>
    <w:rsid w:val="007C5607"/>
    <w:rsid w:val="007C6038"/>
    <w:rsid w:val="007D3BFB"/>
    <w:rsid w:val="007E0DCE"/>
    <w:rsid w:val="007E16D9"/>
    <w:rsid w:val="007E385B"/>
    <w:rsid w:val="007F4FDC"/>
    <w:rsid w:val="007F7F7F"/>
    <w:rsid w:val="00800104"/>
    <w:rsid w:val="0080566F"/>
    <w:rsid w:val="0080691C"/>
    <w:rsid w:val="0081522A"/>
    <w:rsid w:val="00817868"/>
    <w:rsid w:val="008230D9"/>
    <w:rsid w:val="00835AA4"/>
    <w:rsid w:val="00837283"/>
    <w:rsid w:val="00842BF6"/>
    <w:rsid w:val="00843A1B"/>
    <w:rsid w:val="00843C3D"/>
    <w:rsid w:val="00847D51"/>
    <w:rsid w:val="00853D7D"/>
    <w:rsid w:val="0085467E"/>
    <w:rsid w:val="00856B98"/>
    <w:rsid w:val="00870EE7"/>
    <w:rsid w:val="00873B74"/>
    <w:rsid w:val="00881AEE"/>
    <w:rsid w:val="00895FA9"/>
    <w:rsid w:val="008A0451"/>
    <w:rsid w:val="008A1C51"/>
    <w:rsid w:val="008A5E86"/>
    <w:rsid w:val="008A7424"/>
    <w:rsid w:val="008B1118"/>
    <w:rsid w:val="008B3DB0"/>
    <w:rsid w:val="008B6B24"/>
    <w:rsid w:val="008C1E65"/>
    <w:rsid w:val="008C3CBF"/>
    <w:rsid w:val="008E08C1"/>
    <w:rsid w:val="008E448A"/>
    <w:rsid w:val="008F33A2"/>
    <w:rsid w:val="008F647C"/>
    <w:rsid w:val="008F686C"/>
    <w:rsid w:val="009012A3"/>
    <w:rsid w:val="0090508A"/>
    <w:rsid w:val="00914BF7"/>
    <w:rsid w:val="009276D8"/>
    <w:rsid w:val="00934B69"/>
    <w:rsid w:val="009359C8"/>
    <w:rsid w:val="00946F9E"/>
    <w:rsid w:val="00954242"/>
    <w:rsid w:val="00957D6A"/>
    <w:rsid w:val="00962A5D"/>
    <w:rsid w:val="00964AAF"/>
    <w:rsid w:val="009947C8"/>
    <w:rsid w:val="00994A7D"/>
    <w:rsid w:val="009A1BFF"/>
    <w:rsid w:val="009A1C89"/>
    <w:rsid w:val="009A3CCE"/>
    <w:rsid w:val="009B52B8"/>
    <w:rsid w:val="009B560B"/>
    <w:rsid w:val="009C531F"/>
    <w:rsid w:val="009C584D"/>
    <w:rsid w:val="009C61B9"/>
    <w:rsid w:val="009C7537"/>
    <w:rsid w:val="009D35CE"/>
    <w:rsid w:val="009E3297"/>
    <w:rsid w:val="009F41DF"/>
    <w:rsid w:val="009F517A"/>
    <w:rsid w:val="009F7FF6"/>
    <w:rsid w:val="00A0377F"/>
    <w:rsid w:val="00A200DC"/>
    <w:rsid w:val="00A26EAF"/>
    <w:rsid w:val="00A33D66"/>
    <w:rsid w:val="00A34F5C"/>
    <w:rsid w:val="00A36298"/>
    <w:rsid w:val="00A3669C"/>
    <w:rsid w:val="00A47E70"/>
    <w:rsid w:val="00A526CC"/>
    <w:rsid w:val="00A648BF"/>
    <w:rsid w:val="00A67412"/>
    <w:rsid w:val="00A719D4"/>
    <w:rsid w:val="00A72326"/>
    <w:rsid w:val="00A74E63"/>
    <w:rsid w:val="00A771C4"/>
    <w:rsid w:val="00A823B2"/>
    <w:rsid w:val="00A8322D"/>
    <w:rsid w:val="00A862B9"/>
    <w:rsid w:val="00A91F8C"/>
    <w:rsid w:val="00AA7518"/>
    <w:rsid w:val="00AA76AB"/>
    <w:rsid w:val="00AB0C79"/>
    <w:rsid w:val="00AB6534"/>
    <w:rsid w:val="00AC65F2"/>
    <w:rsid w:val="00AD2965"/>
    <w:rsid w:val="00AD384E"/>
    <w:rsid w:val="00AD7C25"/>
    <w:rsid w:val="00AF79C3"/>
    <w:rsid w:val="00B05B9E"/>
    <w:rsid w:val="00B15EB6"/>
    <w:rsid w:val="00B258BB"/>
    <w:rsid w:val="00B31901"/>
    <w:rsid w:val="00B32956"/>
    <w:rsid w:val="00B35C6C"/>
    <w:rsid w:val="00B42715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505"/>
    <w:rsid w:val="00BA7AC0"/>
    <w:rsid w:val="00BB5DFC"/>
    <w:rsid w:val="00BB614A"/>
    <w:rsid w:val="00BC7EB8"/>
    <w:rsid w:val="00BD279D"/>
    <w:rsid w:val="00BD3B8E"/>
    <w:rsid w:val="00BE1E05"/>
    <w:rsid w:val="00BF4256"/>
    <w:rsid w:val="00BF652A"/>
    <w:rsid w:val="00BF76BF"/>
    <w:rsid w:val="00C07199"/>
    <w:rsid w:val="00C1041E"/>
    <w:rsid w:val="00C123D3"/>
    <w:rsid w:val="00C1723F"/>
    <w:rsid w:val="00C17DA6"/>
    <w:rsid w:val="00C217B8"/>
    <w:rsid w:val="00C21836"/>
    <w:rsid w:val="00C332AA"/>
    <w:rsid w:val="00C35B9B"/>
    <w:rsid w:val="00C47E99"/>
    <w:rsid w:val="00C524DD"/>
    <w:rsid w:val="00C54F42"/>
    <w:rsid w:val="00C72CF0"/>
    <w:rsid w:val="00C90299"/>
    <w:rsid w:val="00C94137"/>
    <w:rsid w:val="00C953E5"/>
    <w:rsid w:val="00C95985"/>
    <w:rsid w:val="00C96EAE"/>
    <w:rsid w:val="00CA36CD"/>
    <w:rsid w:val="00CA3886"/>
    <w:rsid w:val="00CA4650"/>
    <w:rsid w:val="00CA4A52"/>
    <w:rsid w:val="00CA5A9E"/>
    <w:rsid w:val="00CB1493"/>
    <w:rsid w:val="00CB204C"/>
    <w:rsid w:val="00CB48AE"/>
    <w:rsid w:val="00CB7384"/>
    <w:rsid w:val="00CC22D4"/>
    <w:rsid w:val="00CC5026"/>
    <w:rsid w:val="00CC65BA"/>
    <w:rsid w:val="00CD1719"/>
    <w:rsid w:val="00CD2478"/>
    <w:rsid w:val="00CD3417"/>
    <w:rsid w:val="00CD584D"/>
    <w:rsid w:val="00CE21CA"/>
    <w:rsid w:val="00CE6A4D"/>
    <w:rsid w:val="00CF68FA"/>
    <w:rsid w:val="00D0472E"/>
    <w:rsid w:val="00D075A9"/>
    <w:rsid w:val="00D11408"/>
    <w:rsid w:val="00D218E3"/>
    <w:rsid w:val="00D2328E"/>
    <w:rsid w:val="00D23A71"/>
    <w:rsid w:val="00D35805"/>
    <w:rsid w:val="00D35F7B"/>
    <w:rsid w:val="00D37C7A"/>
    <w:rsid w:val="00D407B1"/>
    <w:rsid w:val="00D429F2"/>
    <w:rsid w:val="00D54E8C"/>
    <w:rsid w:val="00D56B8C"/>
    <w:rsid w:val="00D62070"/>
    <w:rsid w:val="00D65026"/>
    <w:rsid w:val="00D658A3"/>
    <w:rsid w:val="00D70D86"/>
    <w:rsid w:val="00D83BF8"/>
    <w:rsid w:val="00D97AD1"/>
    <w:rsid w:val="00DA4A78"/>
    <w:rsid w:val="00DA75EC"/>
    <w:rsid w:val="00DC492A"/>
    <w:rsid w:val="00DD24F3"/>
    <w:rsid w:val="00DD30F3"/>
    <w:rsid w:val="00DD3C7A"/>
    <w:rsid w:val="00DD544C"/>
    <w:rsid w:val="00DF08E1"/>
    <w:rsid w:val="00DF3CA3"/>
    <w:rsid w:val="00DF7544"/>
    <w:rsid w:val="00E00442"/>
    <w:rsid w:val="00E1161B"/>
    <w:rsid w:val="00E13086"/>
    <w:rsid w:val="00E20CD5"/>
    <w:rsid w:val="00E22736"/>
    <w:rsid w:val="00E2551D"/>
    <w:rsid w:val="00E26B98"/>
    <w:rsid w:val="00E2764E"/>
    <w:rsid w:val="00E32FD7"/>
    <w:rsid w:val="00E348FE"/>
    <w:rsid w:val="00E412FD"/>
    <w:rsid w:val="00E42C12"/>
    <w:rsid w:val="00E43851"/>
    <w:rsid w:val="00E43EDE"/>
    <w:rsid w:val="00E46C80"/>
    <w:rsid w:val="00E50C3F"/>
    <w:rsid w:val="00E51F65"/>
    <w:rsid w:val="00E529DB"/>
    <w:rsid w:val="00E5646D"/>
    <w:rsid w:val="00E605FC"/>
    <w:rsid w:val="00E60779"/>
    <w:rsid w:val="00E6785A"/>
    <w:rsid w:val="00E71595"/>
    <w:rsid w:val="00E726CE"/>
    <w:rsid w:val="00E72A08"/>
    <w:rsid w:val="00E74E32"/>
    <w:rsid w:val="00E81BF9"/>
    <w:rsid w:val="00E84466"/>
    <w:rsid w:val="00E855CA"/>
    <w:rsid w:val="00E91BEA"/>
    <w:rsid w:val="00EA10D9"/>
    <w:rsid w:val="00EB4FA3"/>
    <w:rsid w:val="00EB77F5"/>
    <w:rsid w:val="00ED4616"/>
    <w:rsid w:val="00ED5B7D"/>
    <w:rsid w:val="00ED64B0"/>
    <w:rsid w:val="00ED7DAD"/>
    <w:rsid w:val="00EE4E8C"/>
    <w:rsid w:val="00EE7D7C"/>
    <w:rsid w:val="00EF2CB8"/>
    <w:rsid w:val="00F06166"/>
    <w:rsid w:val="00F10DFC"/>
    <w:rsid w:val="00F12DBD"/>
    <w:rsid w:val="00F171D1"/>
    <w:rsid w:val="00F20362"/>
    <w:rsid w:val="00F25D98"/>
    <w:rsid w:val="00F27894"/>
    <w:rsid w:val="00F300FB"/>
    <w:rsid w:val="00F40A4E"/>
    <w:rsid w:val="00F5389E"/>
    <w:rsid w:val="00F545AC"/>
    <w:rsid w:val="00F56BA7"/>
    <w:rsid w:val="00F610C3"/>
    <w:rsid w:val="00F65CCD"/>
    <w:rsid w:val="00F73B40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2F45"/>
    <w:rsid w:val="00FE3460"/>
    <w:rsid w:val="00FE4987"/>
    <w:rsid w:val="00FE77D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73365C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336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3365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034D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034D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BF65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2C2C4-A82F-4F9E-B444-6FA82C155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839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Ericsson_rev1</cp:lastModifiedBy>
  <cp:revision>202</cp:revision>
  <cp:lastPrinted>1899-12-31T23:00:00Z</cp:lastPrinted>
  <dcterms:created xsi:type="dcterms:W3CDTF">2023-05-09T09:18:00Z</dcterms:created>
  <dcterms:modified xsi:type="dcterms:W3CDTF">2024-02-28T11:48:00Z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